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5CC602" w14:textId="3BFE0C52" w:rsidR="00692A35" w:rsidRDefault="00692A35" w:rsidP="00692A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97"/>
      <w:bookmarkStart w:id="1" w:name="_Toc27589188"/>
      <w:bookmarkStart w:id="2" w:name="_Toc36459994"/>
      <w:bookmarkStart w:id="3" w:name="_Toc45029590"/>
      <w:bookmarkStart w:id="4" w:name="_Toc56520221"/>
      <w:bookmarkStart w:id="5" w:name="_Toc90585346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C07CAF">
        <w:rPr>
          <w:b/>
          <w:noProof/>
          <w:sz w:val="24"/>
        </w:rPr>
        <w:t>090</w:t>
      </w:r>
    </w:p>
    <w:p w14:paraId="3A24FD7D" w14:textId="77777777" w:rsidR="00692A35" w:rsidRDefault="00692A35" w:rsidP="00692A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2A35" w14:paraId="5D985965" w14:textId="77777777" w:rsidTr="005642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D782E" w14:textId="77777777" w:rsidR="00692A35" w:rsidRDefault="00692A35" w:rsidP="005642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92A35" w14:paraId="7CFD526C" w14:textId="77777777" w:rsidTr="005642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AA6BFB" w14:textId="77777777" w:rsidR="00692A35" w:rsidRDefault="00692A35" w:rsidP="005642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2A35" w14:paraId="2085AAFC" w14:textId="77777777" w:rsidTr="005642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FFC10" w14:textId="77777777" w:rsidR="00692A35" w:rsidRDefault="00692A35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A35" w14:paraId="3C87C0A8" w14:textId="77777777" w:rsidTr="00564272">
        <w:tc>
          <w:tcPr>
            <w:tcW w:w="142" w:type="dxa"/>
            <w:tcBorders>
              <w:left w:val="single" w:sz="4" w:space="0" w:color="auto"/>
            </w:tcBorders>
          </w:tcPr>
          <w:p w14:paraId="42FD4FBA" w14:textId="77777777" w:rsidR="00692A35" w:rsidRDefault="00692A35" w:rsidP="005642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E865AB" w14:textId="7F0DA9A0" w:rsidR="00692A35" w:rsidRPr="00410371" w:rsidRDefault="00692A35" w:rsidP="005642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10911575" w14:textId="77777777" w:rsidR="00692A35" w:rsidRDefault="00692A35" w:rsidP="005642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F0F628" w14:textId="71CBC062" w:rsidR="00692A35" w:rsidRPr="00410371" w:rsidRDefault="00C07CAF" w:rsidP="0056427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0419</w:t>
            </w:r>
          </w:p>
        </w:tc>
        <w:tc>
          <w:tcPr>
            <w:tcW w:w="709" w:type="dxa"/>
          </w:tcPr>
          <w:p w14:paraId="3F202F67" w14:textId="77777777" w:rsidR="00692A35" w:rsidRDefault="00692A35" w:rsidP="005642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C75836" w14:textId="77777777" w:rsidR="00692A35" w:rsidRPr="00410371" w:rsidRDefault="00692A35" w:rsidP="005642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A8FE8A3" w14:textId="77777777" w:rsidR="00692A35" w:rsidRDefault="00692A35" w:rsidP="005642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C6099" w14:textId="382DC615" w:rsidR="00692A35" w:rsidRPr="00410371" w:rsidRDefault="00692A35" w:rsidP="005642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659D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659D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72ADF1" w14:textId="77777777" w:rsidR="00692A35" w:rsidRDefault="00692A35" w:rsidP="00564272">
            <w:pPr>
              <w:pStyle w:val="CRCoverPage"/>
              <w:spacing w:after="0"/>
              <w:rPr>
                <w:noProof/>
              </w:rPr>
            </w:pPr>
          </w:p>
        </w:tc>
      </w:tr>
      <w:tr w:rsidR="00692A35" w14:paraId="1A2A225A" w14:textId="77777777" w:rsidTr="005642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6B929" w14:textId="77777777" w:rsidR="00692A35" w:rsidRDefault="00692A35" w:rsidP="00564272">
            <w:pPr>
              <w:pStyle w:val="CRCoverPage"/>
              <w:spacing w:after="0"/>
              <w:rPr>
                <w:noProof/>
              </w:rPr>
            </w:pPr>
          </w:p>
        </w:tc>
      </w:tr>
      <w:tr w:rsidR="00692A35" w14:paraId="5E9D00D9" w14:textId="77777777" w:rsidTr="005642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74A2F9" w14:textId="77777777" w:rsidR="00692A35" w:rsidRPr="00F25D98" w:rsidRDefault="00692A35" w:rsidP="005642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2A35" w14:paraId="6B560193" w14:textId="77777777" w:rsidTr="00564272">
        <w:tc>
          <w:tcPr>
            <w:tcW w:w="9641" w:type="dxa"/>
            <w:gridSpan w:val="9"/>
          </w:tcPr>
          <w:p w14:paraId="48366F3B" w14:textId="77777777" w:rsidR="00692A35" w:rsidRDefault="00692A35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8747C1" w14:textId="77777777" w:rsidR="00692A35" w:rsidRDefault="00692A35" w:rsidP="00692A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2A35" w14:paraId="71D300EE" w14:textId="77777777" w:rsidTr="00564272">
        <w:tc>
          <w:tcPr>
            <w:tcW w:w="2835" w:type="dxa"/>
          </w:tcPr>
          <w:p w14:paraId="29D8B1EC" w14:textId="77777777" w:rsidR="00692A35" w:rsidRDefault="00692A35" w:rsidP="005642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2E7968" w14:textId="77777777" w:rsidR="00692A35" w:rsidRDefault="00692A35" w:rsidP="005642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48059" w14:textId="77777777" w:rsidR="00692A35" w:rsidRDefault="00692A35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EC89A8" w14:textId="77777777" w:rsidR="00692A35" w:rsidRDefault="00692A35" w:rsidP="005642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69DC21" w14:textId="77777777" w:rsidR="00692A35" w:rsidRDefault="00692A35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2EBF9E" w14:textId="77777777" w:rsidR="00692A35" w:rsidRDefault="00692A35" w:rsidP="005642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7A043E" w14:textId="77777777" w:rsidR="00692A35" w:rsidRDefault="00692A35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016B1B" w14:textId="77777777" w:rsidR="00692A35" w:rsidRDefault="00692A35" w:rsidP="005642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76C793" w14:textId="77777777" w:rsidR="00692A35" w:rsidRDefault="00692A35" w:rsidP="005642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D7A2F2" w14:textId="77777777" w:rsidR="00692A35" w:rsidRDefault="00692A35" w:rsidP="00692A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2A35" w14:paraId="76AA739C" w14:textId="77777777" w:rsidTr="00564272">
        <w:tc>
          <w:tcPr>
            <w:tcW w:w="9640" w:type="dxa"/>
            <w:gridSpan w:val="11"/>
          </w:tcPr>
          <w:p w14:paraId="5992FAC0" w14:textId="77777777" w:rsidR="00692A35" w:rsidRDefault="00692A35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A35" w14:paraId="5CC3C0E5" w14:textId="77777777" w:rsidTr="005642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221C0A" w14:textId="77777777" w:rsidR="00692A35" w:rsidRDefault="00692A35" w:rsidP="005642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A628F" w14:textId="61396084" w:rsidR="00692A35" w:rsidRDefault="00692A35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path parameter</w:t>
            </w:r>
          </w:p>
        </w:tc>
      </w:tr>
      <w:tr w:rsidR="00692A35" w14:paraId="1806EB89" w14:textId="77777777" w:rsidTr="00564272">
        <w:tc>
          <w:tcPr>
            <w:tcW w:w="1843" w:type="dxa"/>
            <w:tcBorders>
              <w:left w:val="single" w:sz="4" w:space="0" w:color="auto"/>
            </w:tcBorders>
          </w:tcPr>
          <w:p w14:paraId="5CCBECD4" w14:textId="77777777" w:rsidR="00692A35" w:rsidRDefault="00692A35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49607A" w14:textId="77777777" w:rsidR="00692A35" w:rsidRDefault="00692A35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A35" w14:paraId="17C4B12B" w14:textId="77777777" w:rsidTr="00564272">
        <w:tc>
          <w:tcPr>
            <w:tcW w:w="1843" w:type="dxa"/>
            <w:tcBorders>
              <w:left w:val="single" w:sz="4" w:space="0" w:color="auto"/>
            </w:tcBorders>
          </w:tcPr>
          <w:p w14:paraId="5C86979F" w14:textId="77777777" w:rsidR="00692A35" w:rsidRDefault="00692A35" w:rsidP="005642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739916" w14:textId="3AEC69B9" w:rsidR="00692A35" w:rsidRDefault="00692A35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692A35" w14:paraId="4F15DF9A" w14:textId="77777777" w:rsidTr="00564272">
        <w:tc>
          <w:tcPr>
            <w:tcW w:w="1843" w:type="dxa"/>
            <w:tcBorders>
              <w:left w:val="single" w:sz="4" w:space="0" w:color="auto"/>
            </w:tcBorders>
          </w:tcPr>
          <w:p w14:paraId="6FCD7FBB" w14:textId="77777777" w:rsidR="00692A35" w:rsidRDefault="00692A35" w:rsidP="005642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AA2338" w14:textId="77777777" w:rsidR="00692A35" w:rsidRDefault="00692A35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92A35" w14:paraId="1D0A8320" w14:textId="77777777" w:rsidTr="00564272">
        <w:tc>
          <w:tcPr>
            <w:tcW w:w="1843" w:type="dxa"/>
            <w:tcBorders>
              <w:left w:val="single" w:sz="4" w:space="0" w:color="auto"/>
            </w:tcBorders>
          </w:tcPr>
          <w:p w14:paraId="153002FF" w14:textId="77777777" w:rsidR="00692A35" w:rsidRDefault="00692A35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EFA143" w14:textId="77777777" w:rsidR="00692A35" w:rsidRDefault="00692A35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A35" w14:paraId="6169EBB5" w14:textId="77777777" w:rsidTr="00564272">
        <w:tc>
          <w:tcPr>
            <w:tcW w:w="1843" w:type="dxa"/>
            <w:tcBorders>
              <w:left w:val="single" w:sz="4" w:space="0" w:color="auto"/>
            </w:tcBorders>
          </w:tcPr>
          <w:p w14:paraId="375518CD" w14:textId="77777777" w:rsidR="00692A35" w:rsidRDefault="00692A35" w:rsidP="005642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53076" w14:textId="113199F9" w:rsidR="00692A35" w:rsidRDefault="00692A35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1A40FD5B" w14:textId="77777777" w:rsidR="00692A35" w:rsidRDefault="00692A35" w:rsidP="005642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444168" w14:textId="77777777" w:rsidR="00692A35" w:rsidRDefault="00692A35" w:rsidP="005642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8E1936" w14:textId="49829757" w:rsidR="00692A35" w:rsidRDefault="00692A35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C07CAF">
              <w:t>2</w:t>
            </w:r>
            <w:r>
              <w:t>-</w:t>
            </w:r>
            <w:r w:rsidR="00C07CAF">
              <w:t>08</w:t>
            </w:r>
          </w:p>
        </w:tc>
      </w:tr>
      <w:tr w:rsidR="00692A35" w14:paraId="358C2C6C" w14:textId="77777777" w:rsidTr="00564272">
        <w:tc>
          <w:tcPr>
            <w:tcW w:w="1843" w:type="dxa"/>
            <w:tcBorders>
              <w:left w:val="single" w:sz="4" w:space="0" w:color="auto"/>
            </w:tcBorders>
          </w:tcPr>
          <w:p w14:paraId="37845659" w14:textId="77777777" w:rsidR="00692A35" w:rsidRDefault="00692A35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F154C5" w14:textId="77777777" w:rsidR="00692A35" w:rsidRDefault="00692A35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4DEB7F" w14:textId="77777777" w:rsidR="00692A35" w:rsidRDefault="00692A35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505090" w14:textId="77777777" w:rsidR="00692A35" w:rsidRDefault="00692A35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2F6D99" w14:textId="77777777" w:rsidR="00692A35" w:rsidRDefault="00692A35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A35" w14:paraId="72BB4799" w14:textId="77777777" w:rsidTr="005642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90FAA8" w14:textId="77777777" w:rsidR="00692A35" w:rsidRDefault="00692A35" w:rsidP="005642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ECED8E" w14:textId="06358189" w:rsidR="00692A35" w:rsidRDefault="009659D6" w:rsidP="005642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6210FE" w14:textId="77777777" w:rsidR="00692A35" w:rsidRDefault="00692A35" w:rsidP="005642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32A0CA" w14:textId="77777777" w:rsidR="00692A35" w:rsidRDefault="00692A35" w:rsidP="005642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4F27EC" w14:textId="1B160EE1" w:rsidR="00692A35" w:rsidRDefault="00692A35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659D6">
              <w:t>7</w:t>
            </w:r>
          </w:p>
        </w:tc>
      </w:tr>
      <w:tr w:rsidR="00692A35" w14:paraId="3AEEB542" w14:textId="77777777" w:rsidTr="005642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B6A1A2" w14:textId="77777777" w:rsidR="00692A35" w:rsidRDefault="00692A35" w:rsidP="005642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390CE" w14:textId="77777777" w:rsidR="00692A35" w:rsidRDefault="00692A35" w:rsidP="005642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B6F737" w14:textId="77777777" w:rsidR="00692A35" w:rsidRDefault="00692A35" w:rsidP="005642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36E4A8" w14:textId="77777777" w:rsidR="00692A35" w:rsidRPr="007C2097" w:rsidRDefault="00692A35" w:rsidP="005642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92A35" w14:paraId="79FD743D" w14:textId="77777777" w:rsidTr="00564272">
        <w:tc>
          <w:tcPr>
            <w:tcW w:w="1843" w:type="dxa"/>
          </w:tcPr>
          <w:p w14:paraId="72AC6F9A" w14:textId="77777777" w:rsidR="00692A35" w:rsidRDefault="00692A35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4263D9" w14:textId="77777777" w:rsidR="00692A35" w:rsidRDefault="00692A35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A35" w14:paraId="1177DA6F" w14:textId="77777777" w:rsidTr="005642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614465" w14:textId="77777777" w:rsidR="00692A35" w:rsidRDefault="00692A35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99076" w14:textId="6D9EE452" w:rsidR="00692A35" w:rsidRDefault="00692A35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the path parameter SharedDataId is missing.</w:t>
            </w:r>
          </w:p>
        </w:tc>
      </w:tr>
      <w:tr w:rsidR="00692A35" w14:paraId="33DC13CD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38674" w14:textId="77777777" w:rsidR="00692A35" w:rsidRDefault="00692A35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49D779" w14:textId="77777777" w:rsidR="00692A35" w:rsidRDefault="00692A35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A35" w14:paraId="2180857A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066F5" w14:textId="77777777" w:rsidR="00692A35" w:rsidRDefault="00692A35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AA836B" w14:textId="092C8CC9" w:rsidR="00692A35" w:rsidRDefault="00692A35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path parameter</w:t>
            </w:r>
          </w:p>
        </w:tc>
      </w:tr>
      <w:tr w:rsidR="00692A35" w14:paraId="3B94FBFD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587C" w14:textId="77777777" w:rsidR="00692A35" w:rsidRDefault="00692A35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86B9A" w14:textId="77777777" w:rsidR="00692A35" w:rsidRDefault="00692A35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A35" w14:paraId="01D10D2A" w14:textId="77777777" w:rsidTr="005642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93FB4A" w14:textId="77777777" w:rsidR="00692A35" w:rsidRDefault="00692A35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C32AF" w14:textId="36489224" w:rsidR="00692A35" w:rsidRDefault="00692A35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Individual shared data cannot be retrieved</w:t>
            </w:r>
          </w:p>
        </w:tc>
      </w:tr>
      <w:tr w:rsidR="00692A35" w14:paraId="21A29318" w14:textId="77777777" w:rsidTr="00564272">
        <w:tc>
          <w:tcPr>
            <w:tcW w:w="2694" w:type="dxa"/>
            <w:gridSpan w:val="2"/>
          </w:tcPr>
          <w:p w14:paraId="4BF2B077" w14:textId="77777777" w:rsidR="00692A35" w:rsidRDefault="00692A35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68A584" w14:textId="77777777" w:rsidR="00692A35" w:rsidRDefault="00692A35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A35" w14:paraId="0F8AF274" w14:textId="77777777" w:rsidTr="005642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F1C6E6" w14:textId="77777777" w:rsidR="00692A35" w:rsidRDefault="00692A35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854D2" w14:textId="77777777" w:rsidR="00692A35" w:rsidRDefault="00692A35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92A35" w14:paraId="715508C7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410D9" w14:textId="77777777" w:rsidR="00692A35" w:rsidRDefault="00692A35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74453" w14:textId="77777777" w:rsidR="00692A35" w:rsidRDefault="00692A35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A35" w14:paraId="7161FB07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EB852" w14:textId="77777777" w:rsidR="00692A35" w:rsidRDefault="00692A35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320FB6" w14:textId="77777777" w:rsidR="00692A35" w:rsidRDefault="00692A35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917E81" w14:textId="77777777" w:rsidR="00692A35" w:rsidRDefault="00692A35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AED5FA" w14:textId="77777777" w:rsidR="00692A35" w:rsidRDefault="00692A35" w:rsidP="005642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53E417" w14:textId="77777777" w:rsidR="00692A35" w:rsidRDefault="00692A35" w:rsidP="005642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2A35" w14:paraId="1F982F42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82FFB" w14:textId="77777777" w:rsidR="00692A35" w:rsidRDefault="00692A35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859484" w14:textId="77777777" w:rsidR="00692A35" w:rsidRDefault="00692A35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F47BF" w14:textId="77777777" w:rsidR="00692A35" w:rsidRDefault="00692A35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904248" w14:textId="77777777" w:rsidR="00692A35" w:rsidRDefault="00692A35" w:rsidP="005642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4B7A1B" w14:textId="77777777" w:rsidR="00692A35" w:rsidRDefault="00692A35" w:rsidP="005642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2A35" w14:paraId="0C2F42D9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9C6ED" w14:textId="77777777" w:rsidR="00692A35" w:rsidRDefault="00692A35" w:rsidP="005642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3144AC" w14:textId="77777777" w:rsidR="00692A35" w:rsidRDefault="00692A35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43467" w14:textId="77777777" w:rsidR="00692A35" w:rsidRDefault="00692A35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FB3CEC" w14:textId="77777777" w:rsidR="00692A35" w:rsidRDefault="00692A35" w:rsidP="005642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CD39F" w14:textId="77777777" w:rsidR="00692A35" w:rsidRDefault="00692A35" w:rsidP="005642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2A35" w14:paraId="0B01466C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42845" w14:textId="77777777" w:rsidR="00692A35" w:rsidRDefault="00692A35" w:rsidP="005642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9A3B3" w14:textId="77777777" w:rsidR="00692A35" w:rsidRDefault="00692A35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9F28D" w14:textId="77777777" w:rsidR="00692A35" w:rsidRDefault="00692A35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5AF3F9" w14:textId="77777777" w:rsidR="00692A35" w:rsidRDefault="00692A35" w:rsidP="005642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4E6EE5" w14:textId="77777777" w:rsidR="00692A35" w:rsidRDefault="00692A35" w:rsidP="005642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2A35" w14:paraId="52E649B8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76132" w14:textId="77777777" w:rsidR="00692A35" w:rsidRDefault="00692A35" w:rsidP="005642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88B57" w14:textId="77777777" w:rsidR="00692A35" w:rsidRDefault="00692A35" w:rsidP="00564272">
            <w:pPr>
              <w:pStyle w:val="CRCoverPage"/>
              <w:spacing w:after="0"/>
              <w:rPr>
                <w:noProof/>
              </w:rPr>
            </w:pPr>
          </w:p>
        </w:tc>
      </w:tr>
      <w:tr w:rsidR="00692A35" w14:paraId="3300AC05" w14:textId="77777777" w:rsidTr="005642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A6EBC3" w14:textId="77777777" w:rsidR="00692A35" w:rsidRDefault="00692A35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1A5A1" w14:textId="77777777" w:rsidR="00692A35" w:rsidRDefault="00692A35" w:rsidP="00692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OpenAPI specifications:</w:t>
            </w:r>
          </w:p>
          <w:p w14:paraId="0EEBFAEA" w14:textId="77777777" w:rsidR="00692A35" w:rsidRDefault="00692A35" w:rsidP="00692A3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  <w:p w14:paraId="362B3799" w14:textId="77777777" w:rsidR="00692A35" w:rsidRDefault="00692A35" w:rsidP="00692A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2A35" w:rsidRPr="008863B9" w14:paraId="61F7BB15" w14:textId="77777777" w:rsidTr="0056427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D40193" w14:textId="77777777" w:rsidR="00692A35" w:rsidRPr="008863B9" w:rsidRDefault="00692A35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4D425D" w14:textId="77777777" w:rsidR="00692A35" w:rsidRPr="008863B9" w:rsidRDefault="00692A35" w:rsidP="005642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2A35" w14:paraId="15BD56B0" w14:textId="77777777" w:rsidTr="005642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0F189" w14:textId="77777777" w:rsidR="00692A35" w:rsidRDefault="00692A35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F1DF7" w14:textId="77777777" w:rsidR="00692A35" w:rsidRDefault="00692A35" w:rsidP="005642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B35C21" w14:textId="77777777" w:rsidR="00692A35" w:rsidRDefault="00692A35" w:rsidP="00692A35">
      <w:pPr>
        <w:pStyle w:val="CRCoverPage"/>
        <w:spacing w:after="0"/>
        <w:rPr>
          <w:noProof/>
          <w:sz w:val="8"/>
          <w:szCs w:val="8"/>
        </w:rPr>
      </w:pPr>
    </w:p>
    <w:p w14:paraId="4AE22EB0" w14:textId="77777777" w:rsidR="00692A35" w:rsidRDefault="00692A35" w:rsidP="00692A35">
      <w:pPr>
        <w:rPr>
          <w:noProof/>
        </w:rPr>
        <w:sectPr w:rsidR="00692A3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5E177" w14:textId="77777777" w:rsidR="00692A35" w:rsidRPr="006B5418" w:rsidRDefault="00692A35" w:rsidP="00692A35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2476FAA" w14:textId="77777777" w:rsidR="00692A35" w:rsidRPr="006B5418" w:rsidRDefault="00692A35" w:rsidP="00692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DDFCF8" w14:textId="77777777" w:rsidR="007C4061" w:rsidRPr="00533C32" w:rsidRDefault="007C4061" w:rsidP="00AD079B">
      <w:pPr>
        <w:pStyle w:val="Heading2"/>
      </w:pPr>
      <w:r w:rsidRPr="00533C32">
        <w:t>A.2</w:t>
      </w:r>
      <w:r w:rsidRPr="00533C32">
        <w:tab/>
        <w:t>Nudr_DataRepository API for Subscription Data</w:t>
      </w:r>
      <w:bookmarkEnd w:id="0"/>
      <w:bookmarkEnd w:id="1"/>
      <w:bookmarkEnd w:id="2"/>
      <w:bookmarkEnd w:id="3"/>
      <w:bookmarkEnd w:id="4"/>
      <w:bookmarkEnd w:id="5"/>
    </w:p>
    <w:p w14:paraId="433E8D76" w14:textId="77777777" w:rsidR="007C4061" w:rsidRPr="00533C32" w:rsidRDefault="007C4061" w:rsidP="007C4061">
      <w:pPr>
        <w:rPr>
          <w:lang w:eastAsia="zh-CN"/>
        </w:rPr>
      </w:pPr>
      <w:bookmarkStart w:id="7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51C5B9C3" w14:textId="77777777" w:rsidR="007C4061" w:rsidRPr="00533C32" w:rsidRDefault="007C4061" w:rsidP="007C4061">
      <w:pPr>
        <w:pStyle w:val="PL"/>
        <w:rPr>
          <w:lang w:eastAsia="zh-CN"/>
        </w:rPr>
      </w:pPr>
    </w:p>
    <w:p w14:paraId="29745C23" w14:textId="7063D0E7" w:rsidR="007C4061" w:rsidRDefault="007C4061" w:rsidP="007C4061">
      <w:pPr>
        <w:pStyle w:val="PL"/>
      </w:pPr>
      <w:r w:rsidRPr="00533C32">
        <w:t>openapi: 3.0.0</w:t>
      </w:r>
    </w:p>
    <w:p w14:paraId="405213AC" w14:textId="154A9FA6" w:rsidR="00692A35" w:rsidRPr="00692A35" w:rsidRDefault="00692A35" w:rsidP="007C4061">
      <w:pPr>
        <w:pStyle w:val="PL"/>
        <w:rPr>
          <w:color w:val="0070C0"/>
        </w:rPr>
      </w:pPr>
    </w:p>
    <w:p w14:paraId="6ADB54FB" w14:textId="759A5E97" w:rsidR="00692A35" w:rsidRPr="00692A35" w:rsidRDefault="00692A35" w:rsidP="007C4061">
      <w:pPr>
        <w:pStyle w:val="PL"/>
        <w:rPr>
          <w:color w:val="0070C0"/>
        </w:rPr>
      </w:pPr>
      <w:r w:rsidRPr="00692A35">
        <w:rPr>
          <w:color w:val="0070C0"/>
        </w:rPr>
        <w:t>***************text not shown for clarity***********</w:t>
      </w:r>
    </w:p>
    <w:p w14:paraId="7BBB6AAD" w14:textId="5FF86874" w:rsidR="00692A35" w:rsidRPr="00692A35" w:rsidRDefault="00692A35" w:rsidP="007C4061">
      <w:pPr>
        <w:pStyle w:val="PL"/>
        <w:rPr>
          <w:color w:val="0070C0"/>
        </w:rPr>
      </w:pPr>
    </w:p>
    <w:p w14:paraId="57CC22D9" w14:textId="77777777" w:rsidR="00692A35" w:rsidRPr="00533C32" w:rsidRDefault="00692A35" w:rsidP="007C4061">
      <w:pPr>
        <w:pStyle w:val="PL"/>
      </w:pPr>
    </w:p>
    <w:p w14:paraId="1280803A" w14:textId="77777777" w:rsidR="00471B66" w:rsidRPr="00533C32" w:rsidRDefault="00471B66" w:rsidP="00471B66">
      <w:pPr>
        <w:pStyle w:val="PL"/>
      </w:pPr>
      <w:r w:rsidRPr="00533C32">
        <w:t xml:space="preserve">  /subscription-data/shared-data</w:t>
      </w:r>
      <w:r>
        <w:t>/{sharedDataId}</w:t>
      </w:r>
      <w:r w:rsidRPr="00533C32">
        <w:t>:</w:t>
      </w:r>
    </w:p>
    <w:p w14:paraId="66C3FC85" w14:textId="77777777" w:rsidR="00471B66" w:rsidRPr="00533C32" w:rsidRDefault="00471B66" w:rsidP="00471B66">
      <w:pPr>
        <w:pStyle w:val="PL"/>
      </w:pPr>
      <w:r w:rsidRPr="00533C32">
        <w:t xml:space="preserve">    get:</w:t>
      </w:r>
    </w:p>
    <w:p w14:paraId="07BB7727" w14:textId="77777777" w:rsidR="00471B66" w:rsidRPr="00533C32" w:rsidRDefault="00471B66" w:rsidP="00471B66">
      <w:pPr>
        <w:pStyle w:val="PL"/>
      </w:pPr>
      <w:r w:rsidRPr="00533C32">
        <w:t xml:space="preserve">      summary: retrieve </w:t>
      </w:r>
      <w:r>
        <w:t xml:space="preserve">individual </w:t>
      </w:r>
      <w:r w:rsidRPr="00533C32">
        <w:t>shared data</w:t>
      </w:r>
    </w:p>
    <w:p w14:paraId="3DD6B7CF" w14:textId="77777777" w:rsidR="00471B66" w:rsidRPr="00533C32" w:rsidRDefault="00471B66" w:rsidP="00471B66">
      <w:pPr>
        <w:pStyle w:val="PL"/>
      </w:pPr>
      <w:r w:rsidRPr="00533C32">
        <w:t xml:space="preserve">      operationId: Get</w:t>
      </w:r>
      <w:r>
        <w:t>Individual</w:t>
      </w:r>
      <w:r w:rsidRPr="00533C32">
        <w:t>SharedData</w:t>
      </w:r>
    </w:p>
    <w:p w14:paraId="71565338" w14:textId="77777777" w:rsidR="00471B66" w:rsidRPr="00533C32" w:rsidRDefault="00471B66" w:rsidP="00471B66">
      <w:pPr>
        <w:pStyle w:val="PL"/>
      </w:pPr>
      <w:r w:rsidRPr="00533C32">
        <w:t xml:space="preserve">      tags:</w:t>
      </w:r>
    </w:p>
    <w:p w14:paraId="17C36F13" w14:textId="77777777" w:rsidR="00471B66" w:rsidRPr="00533C32" w:rsidRDefault="00471B66" w:rsidP="00471B66">
      <w:pPr>
        <w:pStyle w:val="PL"/>
      </w:pPr>
      <w:r w:rsidRPr="00533C32">
        <w:t xml:space="preserve">        - Retrieval of </w:t>
      </w:r>
      <w:r>
        <w:t xml:space="preserve">individual </w:t>
      </w:r>
      <w:r w:rsidRPr="00533C32">
        <w:t>shared data</w:t>
      </w:r>
    </w:p>
    <w:p w14:paraId="3F88FCC0" w14:textId="77777777" w:rsidR="00471B66" w:rsidRPr="00533C32" w:rsidRDefault="00471B66" w:rsidP="00471B66">
      <w:pPr>
        <w:pStyle w:val="PL"/>
      </w:pPr>
      <w:r w:rsidRPr="00533C32">
        <w:t xml:space="preserve">      parameters:</w:t>
      </w:r>
    </w:p>
    <w:p w14:paraId="05552B38" w14:textId="77777777" w:rsidR="00471B66" w:rsidRPr="00533C32" w:rsidRDefault="00471B66" w:rsidP="00471B66">
      <w:pPr>
        <w:pStyle w:val="PL"/>
      </w:pPr>
      <w:r w:rsidRPr="00533C32">
        <w:t xml:space="preserve">        - name: If-None-Match</w:t>
      </w:r>
    </w:p>
    <w:p w14:paraId="2F67B22D" w14:textId="77777777" w:rsidR="00471B66" w:rsidRPr="00533C32" w:rsidRDefault="00471B66" w:rsidP="00471B66">
      <w:pPr>
        <w:pStyle w:val="PL"/>
      </w:pPr>
      <w:r w:rsidRPr="00533C32">
        <w:t xml:space="preserve">          in: header</w:t>
      </w:r>
    </w:p>
    <w:p w14:paraId="382B2FFB" w14:textId="77777777" w:rsidR="00471B66" w:rsidRPr="00533C32" w:rsidRDefault="00471B66" w:rsidP="00471B66">
      <w:pPr>
        <w:pStyle w:val="PL"/>
      </w:pPr>
      <w:r w:rsidRPr="00533C32">
        <w:t xml:space="preserve">          description: Validator for conditional requests, as described in RFC 7232, 3.2</w:t>
      </w:r>
    </w:p>
    <w:p w14:paraId="6BDC7C88" w14:textId="77777777" w:rsidR="00471B66" w:rsidRPr="00533C32" w:rsidRDefault="00471B66" w:rsidP="00471B66">
      <w:pPr>
        <w:pStyle w:val="PL"/>
      </w:pPr>
      <w:r w:rsidRPr="00533C32">
        <w:t xml:space="preserve">          schema:</w:t>
      </w:r>
    </w:p>
    <w:p w14:paraId="04A27122" w14:textId="77777777" w:rsidR="00471B66" w:rsidRPr="00533C32" w:rsidRDefault="00471B66" w:rsidP="00471B66">
      <w:pPr>
        <w:pStyle w:val="PL"/>
      </w:pPr>
      <w:r w:rsidRPr="00533C32">
        <w:t xml:space="preserve">            type: string</w:t>
      </w:r>
    </w:p>
    <w:p w14:paraId="66DAE56A" w14:textId="77777777" w:rsidR="00471B66" w:rsidRPr="00533C32" w:rsidRDefault="00471B66" w:rsidP="00471B66">
      <w:pPr>
        <w:pStyle w:val="PL"/>
      </w:pPr>
      <w:r w:rsidRPr="00533C32">
        <w:t xml:space="preserve">        - name: If-Modified-Since</w:t>
      </w:r>
    </w:p>
    <w:p w14:paraId="769FF8F5" w14:textId="77777777" w:rsidR="00471B66" w:rsidRPr="00533C32" w:rsidRDefault="00471B66" w:rsidP="00471B66">
      <w:pPr>
        <w:pStyle w:val="PL"/>
      </w:pPr>
      <w:r w:rsidRPr="00533C32">
        <w:t xml:space="preserve">          in: header</w:t>
      </w:r>
    </w:p>
    <w:p w14:paraId="721ECCF5" w14:textId="77777777" w:rsidR="00471B66" w:rsidRPr="00533C32" w:rsidRDefault="00471B66" w:rsidP="00471B66">
      <w:pPr>
        <w:pStyle w:val="PL"/>
      </w:pPr>
      <w:r w:rsidRPr="00533C32">
        <w:t xml:space="preserve">          description: Validator for conditional requests, as described in RFC 7232, 3.3</w:t>
      </w:r>
    </w:p>
    <w:p w14:paraId="22A9B9E2" w14:textId="77777777" w:rsidR="00471B66" w:rsidRPr="00533C32" w:rsidRDefault="00471B66" w:rsidP="00471B66">
      <w:pPr>
        <w:pStyle w:val="PL"/>
      </w:pPr>
      <w:r w:rsidRPr="00533C32">
        <w:t xml:space="preserve">          schema:</w:t>
      </w:r>
    </w:p>
    <w:p w14:paraId="1873F369" w14:textId="0C9B21CA" w:rsidR="005F63B8" w:rsidRDefault="00471B66" w:rsidP="00471B66">
      <w:pPr>
        <w:pStyle w:val="PL"/>
        <w:rPr>
          <w:ins w:id="8" w:author="Ulrich Wiehe" w:date="2022-01-26T15:18:00Z"/>
        </w:rPr>
      </w:pPr>
      <w:r w:rsidRPr="00533C32">
        <w:t xml:space="preserve">            type: string</w:t>
      </w:r>
    </w:p>
    <w:p w14:paraId="366BF855" w14:textId="5D06D284" w:rsidR="005F63B8" w:rsidRDefault="005F63B8" w:rsidP="00471B66">
      <w:pPr>
        <w:pStyle w:val="PL"/>
        <w:rPr>
          <w:ins w:id="9" w:author="Ulrich Wiehe" w:date="2022-01-26T15:19:00Z"/>
        </w:rPr>
      </w:pPr>
      <w:ins w:id="10" w:author="Ulrich Wiehe" w:date="2022-01-26T15:18:00Z">
        <w:r>
          <w:t xml:space="preserve">        - name</w:t>
        </w:r>
      </w:ins>
      <w:ins w:id="11" w:author="Ulrich Wiehe" w:date="2022-01-26T15:19:00Z">
        <w:r>
          <w:t>: sharedDataId</w:t>
        </w:r>
      </w:ins>
    </w:p>
    <w:p w14:paraId="69C6F4DB" w14:textId="015B232E" w:rsidR="005F63B8" w:rsidRDefault="005F63B8" w:rsidP="00471B66">
      <w:pPr>
        <w:pStyle w:val="PL"/>
        <w:rPr>
          <w:ins w:id="12" w:author="Ulrich Wiehe" w:date="2022-01-26T15:19:00Z"/>
        </w:rPr>
      </w:pPr>
      <w:ins w:id="13" w:author="Ulrich Wiehe" w:date="2022-01-26T15:19:00Z">
        <w:r>
          <w:t xml:space="preserve">          in: path</w:t>
        </w:r>
      </w:ins>
    </w:p>
    <w:p w14:paraId="20613A0F" w14:textId="1EFFC70D" w:rsidR="005F63B8" w:rsidRDefault="005F63B8" w:rsidP="00471B66">
      <w:pPr>
        <w:pStyle w:val="PL"/>
        <w:rPr>
          <w:ins w:id="14" w:author="Ulrich Wiehe" w:date="2022-01-26T15:20:00Z"/>
        </w:rPr>
      </w:pPr>
      <w:ins w:id="15" w:author="Ulrich Wiehe" w:date="2022-01-26T15:19:00Z">
        <w:r>
          <w:t xml:space="preserve">          description: Id of the Shared Data</w:t>
        </w:r>
      </w:ins>
    </w:p>
    <w:p w14:paraId="5583FC97" w14:textId="23734343" w:rsidR="005F63B8" w:rsidRDefault="005F63B8" w:rsidP="00471B66">
      <w:pPr>
        <w:pStyle w:val="PL"/>
        <w:rPr>
          <w:ins w:id="16" w:author="Ulrich Wiehe" w:date="2022-01-26T15:20:00Z"/>
        </w:rPr>
      </w:pPr>
      <w:ins w:id="17" w:author="Ulrich Wiehe" w:date="2022-01-26T15:20:00Z">
        <w:r>
          <w:t xml:space="preserve">          required: true</w:t>
        </w:r>
      </w:ins>
    </w:p>
    <w:p w14:paraId="17E836D6" w14:textId="7F516D94" w:rsidR="005F63B8" w:rsidRDefault="005F63B8" w:rsidP="00471B66">
      <w:pPr>
        <w:pStyle w:val="PL"/>
        <w:rPr>
          <w:ins w:id="18" w:author="Ulrich Wiehe" w:date="2022-01-26T15:20:00Z"/>
        </w:rPr>
      </w:pPr>
      <w:ins w:id="19" w:author="Ulrich Wiehe" w:date="2022-01-26T15:20:00Z">
        <w:r>
          <w:t xml:space="preserve">          schema:</w:t>
        </w:r>
      </w:ins>
    </w:p>
    <w:p w14:paraId="71E5BD4D" w14:textId="631A71DD" w:rsidR="005F63B8" w:rsidRPr="00533C32" w:rsidRDefault="005F63B8" w:rsidP="00471B66">
      <w:pPr>
        <w:pStyle w:val="PL"/>
      </w:pPr>
      <w:ins w:id="20" w:author="Ulrich Wiehe" w:date="2022-01-26T15:20:00Z">
        <w:r>
          <w:t xml:space="preserve">            $ref: 'TS29503_Nud</w:t>
        </w:r>
      </w:ins>
      <w:ins w:id="21" w:author="Ulrich Wiehe" w:date="2022-01-26T15:21:00Z">
        <w:r>
          <w:t>m_SDM.yaml#/components/schemas/SharedDataId'</w:t>
        </w:r>
      </w:ins>
    </w:p>
    <w:p w14:paraId="72AF9350" w14:textId="77777777" w:rsidR="00471B66" w:rsidRPr="00533C32" w:rsidRDefault="00471B66" w:rsidP="00471B66">
      <w:pPr>
        <w:pStyle w:val="PL"/>
      </w:pPr>
      <w:r w:rsidRPr="00533C32">
        <w:t xml:space="preserve">      responses:</w:t>
      </w:r>
    </w:p>
    <w:p w14:paraId="54B348FD" w14:textId="77777777" w:rsidR="00471B66" w:rsidRPr="00533C32" w:rsidRDefault="00471B66" w:rsidP="00471B66">
      <w:pPr>
        <w:pStyle w:val="PL"/>
      </w:pPr>
      <w:r w:rsidRPr="00533C32">
        <w:t xml:space="preserve">        '200':</w:t>
      </w:r>
    </w:p>
    <w:p w14:paraId="7D040585" w14:textId="77777777" w:rsidR="00471B66" w:rsidRPr="00533C32" w:rsidRDefault="00471B66" w:rsidP="00471B66">
      <w:pPr>
        <w:pStyle w:val="PL"/>
      </w:pPr>
      <w:r w:rsidRPr="00533C32">
        <w:t xml:space="preserve">          description: Expected response to a valid request</w:t>
      </w:r>
    </w:p>
    <w:p w14:paraId="1E54C9F0" w14:textId="77777777" w:rsidR="00471B66" w:rsidRPr="00533C32" w:rsidRDefault="00471B66" w:rsidP="00471B66">
      <w:pPr>
        <w:pStyle w:val="PL"/>
      </w:pPr>
      <w:r w:rsidRPr="00533C32">
        <w:t xml:space="preserve">          content:</w:t>
      </w:r>
    </w:p>
    <w:p w14:paraId="35D3B12A" w14:textId="77777777" w:rsidR="00471B66" w:rsidRPr="00533C32" w:rsidRDefault="00471B66" w:rsidP="00471B66">
      <w:pPr>
        <w:pStyle w:val="PL"/>
      </w:pPr>
      <w:r w:rsidRPr="00533C32">
        <w:t xml:space="preserve">            application/json:</w:t>
      </w:r>
    </w:p>
    <w:p w14:paraId="15405BD9" w14:textId="77777777" w:rsidR="00471B66" w:rsidRPr="00533C32" w:rsidRDefault="00471B66" w:rsidP="00471B66">
      <w:pPr>
        <w:pStyle w:val="PL"/>
      </w:pPr>
      <w:r w:rsidRPr="00533C32">
        <w:t xml:space="preserve">              schema:</w:t>
      </w:r>
    </w:p>
    <w:p w14:paraId="61104129" w14:textId="77777777" w:rsidR="00471B66" w:rsidRPr="00533C32" w:rsidRDefault="00471B66" w:rsidP="00471B66">
      <w:pPr>
        <w:pStyle w:val="PL"/>
      </w:pPr>
      <w:r w:rsidRPr="00533C32">
        <w:t xml:space="preserve">                $ref: 'TS29503_Nudm_SDM.yaml#/components/schemas/SharedData'</w:t>
      </w:r>
    </w:p>
    <w:p w14:paraId="47A0BDFA" w14:textId="77777777" w:rsidR="00471B66" w:rsidRPr="00533C32" w:rsidRDefault="00471B66" w:rsidP="00471B66">
      <w:pPr>
        <w:pStyle w:val="PL"/>
      </w:pPr>
      <w:r w:rsidRPr="00533C32">
        <w:t xml:space="preserve">          headers:</w:t>
      </w:r>
    </w:p>
    <w:p w14:paraId="7CA4F1DD" w14:textId="77777777" w:rsidR="00471B66" w:rsidRPr="00533C32" w:rsidRDefault="00471B66" w:rsidP="00471B66">
      <w:pPr>
        <w:pStyle w:val="PL"/>
      </w:pPr>
      <w:r w:rsidRPr="00533C32">
        <w:t xml:space="preserve">            Cache-Control:</w:t>
      </w:r>
    </w:p>
    <w:p w14:paraId="5EDFA784" w14:textId="77777777" w:rsidR="00471B66" w:rsidRPr="00533C32" w:rsidRDefault="00471B66" w:rsidP="00471B66">
      <w:pPr>
        <w:pStyle w:val="PL"/>
      </w:pPr>
      <w:r w:rsidRPr="00533C32">
        <w:t xml:space="preserve">              description: Cache-Control containing max-age, as described in RFC 7234, 5.2</w:t>
      </w:r>
    </w:p>
    <w:p w14:paraId="452A5316" w14:textId="77777777" w:rsidR="00471B66" w:rsidRPr="00533C32" w:rsidRDefault="00471B66" w:rsidP="00471B66">
      <w:pPr>
        <w:pStyle w:val="PL"/>
      </w:pPr>
      <w:r w:rsidRPr="00533C32">
        <w:t xml:space="preserve">              schema:</w:t>
      </w:r>
    </w:p>
    <w:p w14:paraId="03C24E8F" w14:textId="77777777" w:rsidR="00471B66" w:rsidRPr="00533C32" w:rsidRDefault="00471B66" w:rsidP="00471B66">
      <w:pPr>
        <w:pStyle w:val="PL"/>
      </w:pPr>
      <w:r w:rsidRPr="00533C32">
        <w:t xml:space="preserve">                type: string</w:t>
      </w:r>
    </w:p>
    <w:p w14:paraId="504C7613" w14:textId="77777777" w:rsidR="00471B66" w:rsidRPr="00533C32" w:rsidRDefault="00471B66" w:rsidP="00471B66">
      <w:pPr>
        <w:pStyle w:val="PL"/>
      </w:pPr>
      <w:r w:rsidRPr="00533C32">
        <w:t xml:space="preserve">            ETag:</w:t>
      </w:r>
    </w:p>
    <w:p w14:paraId="205AA49A" w14:textId="77777777" w:rsidR="00471B66" w:rsidRPr="00533C32" w:rsidRDefault="00471B66" w:rsidP="00471B66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5069586C" w14:textId="77777777" w:rsidR="00471B66" w:rsidRPr="00533C32" w:rsidRDefault="00471B66" w:rsidP="00471B66">
      <w:pPr>
        <w:pStyle w:val="PL"/>
      </w:pPr>
      <w:r w:rsidRPr="00533C32">
        <w:t xml:space="preserve">              schema:</w:t>
      </w:r>
    </w:p>
    <w:p w14:paraId="74721514" w14:textId="77777777" w:rsidR="00471B66" w:rsidRPr="00533C32" w:rsidRDefault="00471B66" w:rsidP="00471B66">
      <w:pPr>
        <w:pStyle w:val="PL"/>
      </w:pPr>
      <w:r w:rsidRPr="00533C32">
        <w:t xml:space="preserve">                type: string</w:t>
      </w:r>
    </w:p>
    <w:p w14:paraId="579F850B" w14:textId="77777777" w:rsidR="00471B66" w:rsidRPr="00533C32" w:rsidRDefault="00471B66" w:rsidP="00471B66">
      <w:pPr>
        <w:pStyle w:val="PL"/>
      </w:pPr>
      <w:r w:rsidRPr="00533C32">
        <w:t xml:space="preserve">            Last-Modified:</w:t>
      </w:r>
    </w:p>
    <w:p w14:paraId="1DBFDCAD" w14:textId="77777777" w:rsidR="00471B66" w:rsidRPr="00533C32" w:rsidRDefault="00471B66" w:rsidP="00471B66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64819EFB" w14:textId="77777777" w:rsidR="00471B66" w:rsidRPr="00533C32" w:rsidRDefault="00471B66" w:rsidP="00471B66">
      <w:pPr>
        <w:pStyle w:val="PL"/>
      </w:pPr>
      <w:r w:rsidRPr="00533C32">
        <w:t xml:space="preserve">              schema:</w:t>
      </w:r>
    </w:p>
    <w:p w14:paraId="5BBCDD9F" w14:textId="77777777" w:rsidR="00471B66" w:rsidRPr="00533C32" w:rsidRDefault="00471B66" w:rsidP="00471B66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6B3BC56B" w14:textId="77777777" w:rsidR="00471B66" w:rsidRPr="00533C32" w:rsidRDefault="00471B66" w:rsidP="00471B66">
      <w:pPr>
        <w:pStyle w:val="PL"/>
      </w:pPr>
      <w:r w:rsidRPr="00533C32">
        <w:t xml:space="preserve">        '400':</w:t>
      </w:r>
    </w:p>
    <w:p w14:paraId="6F117CB3" w14:textId="77777777" w:rsidR="00471B66" w:rsidRPr="00533C32" w:rsidRDefault="00471B66" w:rsidP="00471B66">
      <w:pPr>
        <w:pStyle w:val="PL"/>
        <w:outlineLvl w:val="0"/>
      </w:pPr>
      <w:r w:rsidRPr="00533C32">
        <w:t xml:space="preserve">          $ref: 'TS29571_CommonData.yaml#/components/responses/400'</w:t>
      </w:r>
    </w:p>
    <w:p w14:paraId="0CE9CF59" w14:textId="77777777" w:rsidR="00471B66" w:rsidRPr="00533C32" w:rsidRDefault="00471B66" w:rsidP="00471B66">
      <w:pPr>
        <w:pStyle w:val="PL"/>
      </w:pPr>
      <w:r w:rsidRPr="00533C32">
        <w:t xml:space="preserve">        '404':</w:t>
      </w:r>
    </w:p>
    <w:p w14:paraId="00C4479A" w14:textId="77777777" w:rsidR="00471B66" w:rsidRPr="00533C32" w:rsidRDefault="00471B66" w:rsidP="00471B66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04FB9041" w14:textId="77777777" w:rsidR="00471B66" w:rsidRPr="00533C32" w:rsidRDefault="00471B66" w:rsidP="00471B66">
      <w:pPr>
        <w:pStyle w:val="PL"/>
      </w:pPr>
      <w:r w:rsidRPr="00533C32">
        <w:t xml:space="preserve">        '500':</w:t>
      </w:r>
    </w:p>
    <w:p w14:paraId="41D9AEA8" w14:textId="77777777" w:rsidR="00471B66" w:rsidRPr="00533C32" w:rsidRDefault="00471B66" w:rsidP="00471B66">
      <w:pPr>
        <w:pStyle w:val="PL"/>
        <w:outlineLvl w:val="0"/>
      </w:pPr>
      <w:r w:rsidRPr="00533C32">
        <w:t xml:space="preserve">          $ref: 'TS29571_CommonData.yaml#/components/responses/500'</w:t>
      </w:r>
    </w:p>
    <w:p w14:paraId="570E4C56" w14:textId="77777777" w:rsidR="00471B66" w:rsidRPr="00533C32" w:rsidRDefault="00471B66" w:rsidP="00471B66">
      <w:pPr>
        <w:pStyle w:val="PL"/>
      </w:pPr>
      <w:r w:rsidRPr="00533C32">
        <w:t xml:space="preserve">        '503':</w:t>
      </w:r>
    </w:p>
    <w:p w14:paraId="5A937002" w14:textId="77777777" w:rsidR="00471B66" w:rsidRPr="00533C32" w:rsidRDefault="00471B66" w:rsidP="00471B66">
      <w:pPr>
        <w:pStyle w:val="PL"/>
        <w:outlineLvl w:val="0"/>
      </w:pPr>
      <w:r w:rsidRPr="00533C32">
        <w:t xml:space="preserve">          $ref: 'TS29571_CommonData.yaml#/components/responses/503'</w:t>
      </w:r>
    </w:p>
    <w:p w14:paraId="653CE4BA" w14:textId="77777777" w:rsidR="00471B66" w:rsidRDefault="00471B66" w:rsidP="00471B66">
      <w:pPr>
        <w:pStyle w:val="PL"/>
        <w:rPr>
          <w:lang w:eastAsia="zh-CN"/>
        </w:rPr>
      </w:pPr>
      <w:r w:rsidRPr="00533C32">
        <w:t xml:space="preserve">        default:</w:t>
      </w:r>
    </w:p>
    <w:p w14:paraId="466A3DA8" w14:textId="43D54912" w:rsidR="00471B66" w:rsidRDefault="00471B66" w:rsidP="00471B66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3F2F1EC" w14:textId="77777777" w:rsidR="00692A35" w:rsidRPr="00692A35" w:rsidRDefault="00692A35" w:rsidP="00692A35">
      <w:pPr>
        <w:pStyle w:val="PL"/>
        <w:rPr>
          <w:color w:val="0070C0"/>
        </w:rPr>
      </w:pPr>
    </w:p>
    <w:p w14:paraId="2A37DB81" w14:textId="77777777" w:rsidR="00692A35" w:rsidRPr="00692A35" w:rsidRDefault="00692A35" w:rsidP="00692A35">
      <w:pPr>
        <w:pStyle w:val="PL"/>
        <w:rPr>
          <w:color w:val="0070C0"/>
        </w:rPr>
      </w:pPr>
      <w:r w:rsidRPr="00692A35">
        <w:rPr>
          <w:color w:val="0070C0"/>
        </w:rPr>
        <w:t>***************text not shown for clarity***********</w:t>
      </w:r>
    </w:p>
    <w:p w14:paraId="3BECA580" w14:textId="77777777" w:rsidR="00692A35" w:rsidRPr="00692A35" w:rsidRDefault="00692A35" w:rsidP="00692A35">
      <w:pPr>
        <w:pStyle w:val="PL"/>
        <w:rPr>
          <w:color w:val="0070C0"/>
        </w:rPr>
      </w:pPr>
    </w:p>
    <w:p w14:paraId="4FDC67A8" w14:textId="4EB943AE" w:rsidR="00692A35" w:rsidRPr="006B5418" w:rsidRDefault="00692A35" w:rsidP="00692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611187" w14:textId="77777777" w:rsidR="00471B66" w:rsidRDefault="00471B66" w:rsidP="00471B66">
      <w:pPr>
        <w:pStyle w:val="PL"/>
        <w:rPr>
          <w:lang w:eastAsia="zh-CN"/>
        </w:rPr>
      </w:pPr>
    </w:p>
    <w:bookmarkEnd w:id="7"/>
    <w:sectPr w:rsidR="00471B66" w:rsidSect="00CA1432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727BBC" w14:textId="77777777" w:rsidR="00C96012" w:rsidRDefault="00C96012">
      <w:r>
        <w:separator/>
      </w:r>
    </w:p>
  </w:endnote>
  <w:endnote w:type="continuationSeparator" w:id="0">
    <w:p w14:paraId="5FBA9D7C" w14:textId="77777777" w:rsidR="00C96012" w:rsidRDefault="00C96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40C52D" w14:textId="77777777" w:rsidR="00692A35" w:rsidRDefault="00692A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60530" w14:textId="77777777" w:rsidR="00692A35" w:rsidRDefault="00692A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675113" w14:textId="77777777" w:rsidR="00692A35" w:rsidRDefault="00692A3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397C6" w14:textId="77777777" w:rsidR="00CA0744" w:rsidRDefault="00CA074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A8840C" w14:textId="77777777" w:rsidR="00C96012" w:rsidRDefault="00C96012">
      <w:r>
        <w:separator/>
      </w:r>
    </w:p>
  </w:footnote>
  <w:footnote w:type="continuationSeparator" w:id="0">
    <w:p w14:paraId="7ADBEE13" w14:textId="77777777" w:rsidR="00C96012" w:rsidRDefault="00C96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3BA00" w14:textId="77777777" w:rsidR="00692A35" w:rsidRDefault="00692A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2571B0" w14:textId="77777777" w:rsidR="00692A35" w:rsidRDefault="00692A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A5205D" w14:textId="77777777" w:rsidR="00692A35" w:rsidRDefault="00692A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4A217" w14:textId="40911A9D" w:rsidR="00CA0744" w:rsidRDefault="00CA074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07CA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42B3F5F" w14:textId="77777777" w:rsidR="00CA0744" w:rsidRDefault="00CA074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161</w:t>
    </w:r>
    <w:r>
      <w:rPr>
        <w:rFonts w:ascii="Arial" w:hAnsi="Arial" w:cs="Arial"/>
        <w:b/>
        <w:sz w:val="18"/>
        <w:szCs w:val="18"/>
      </w:rPr>
      <w:fldChar w:fldCharType="end"/>
    </w:r>
  </w:p>
  <w:p w14:paraId="1A2AF276" w14:textId="0A3FDF63" w:rsidR="00CA0744" w:rsidRDefault="00CA074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07CA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CA44F43" w14:textId="77777777" w:rsidR="00CA0744" w:rsidRDefault="00CA07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1E675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229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8A2A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A2E6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46E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5A45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8E039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019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A63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ED7A14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61215DB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E325D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65A057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8"/>
  </w:num>
  <w:num w:numId="6">
    <w:abstractNumId w:val="8"/>
    <w:lvlOverride w:ilvl="0">
      <w:startOverride w:val="1"/>
    </w:lvlOverride>
  </w:num>
  <w:num w:numId="7">
    <w:abstractNumId w:val="14"/>
  </w:num>
  <w:num w:numId="8">
    <w:abstractNumId w:val="13"/>
  </w:num>
  <w:num w:numId="9">
    <w:abstractNumId w:val="12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6E"/>
    <w:rsid w:val="00000A0B"/>
    <w:rsid w:val="00004DE8"/>
    <w:rsid w:val="00006207"/>
    <w:rsid w:val="000115B3"/>
    <w:rsid w:val="000120FB"/>
    <w:rsid w:val="0001330B"/>
    <w:rsid w:val="00021A07"/>
    <w:rsid w:val="00021BE3"/>
    <w:rsid w:val="0002413A"/>
    <w:rsid w:val="00025665"/>
    <w:rsid w:val="00026C36"/>
    <w:rsid w:val="00030508"/>
    <w:rsid w:val="00033397"/>
    <w:rsid w:val="00035E4B"/>
    <w:rsid w:val="00040095"/>
    <w:rsid w:val="00051834"/>
    <w:rsid w:val="00052BD6"/>
    <w:rsid w:val="00054A22"/>
    <w:rsid w:val="00062023"/>
    <w:rsid w:val="00065291"/>
    <w:rsid w:val="000655A6"/>
    <w:rsid w:val="00067A56"/>
    <w:rsid w:val="0007751A"/>
    <w:rsid w:val="00080512"/>
    <w:rsid w:val="00081052"/>
    <w:rsid w:val="0008638C"/>
    <w:rsid w:val="00086A54"/>
    <w:rsid w:val="000A345C"/>
    <w:rsid w:val="000C090F"/>
    <w:rsid w:val="000C47C3"/>
    <w:rsid w:val="000D3D4F"/>
    <w:rsid w:val="000D58AB"/>
    <w:rsid w:val="000E2657"/>
    <w:rsid w:val="000F5B58"/>
    <w:rsid w:val="001018F7"/>
    <w:rsid w:val="001137C5"/>
    <w:rsid w:val="0011447C"/>
    <w:rsid w:val="00115266"/>
    <w:rsid w:val="0012192D"/>
    <w:rsid w:val="00133525"/>
    <w:rsid w:val="00160CA1"/>
    <w:rsid w:val="00163495"/>
    <w:rsid w:val="001707AA"/>
    <w:rsid w:val="0017158C"/>
    <w:rsid w:val="001A4C42"/>
    <w:rsid w:val="001A59D6"/>
    <w:rsid w:val="001A71F6"/>
    <w:rsid w:val="001A7420"/>
    <w:rsid w:val="001B3EBA"/>
    <w:rsid w:val="001B6637"/>
    <w:rsid w:val="001B7C3E"/>
    <w:rsid w:val="001C21C3"/>
    <w:rsid w:val="001C7AC8"/>
    <w:rsid w:val="001D02C2"/>
    <w:rsid w:val="001D1D8D"/>
    <w:rsid w:val="001D2C06"/>
    <w:rsid w:val="001D5BD4"/>
    <w:rsid w:val="001E6A35"/>
    <w:rsid w:val="001F0C1D"/>
    <w:rsid w:val="001F1132"/>
    <w:rsid w:val="001F168B"/>
    <w:rsid w:val="00200199"/>
    <w:rsid w:val="0020033B"/>
    <w:rsid w:val="00210455"/>
    <w:rsid w:val="0021185A"/>
    <w:rsid w:val="00217C3D"/>
    <w:rsid w:val="002245D8"/>
    <w:rsid w:val="00227381"/>
    <w:rsid w:val="00232FC4"/>
    <w:rsid w:val="002347A2"/>
    <w:rsid w:val="00236034"/>
    <w:rsid w:val="002372E1"/>
    <w:rsid w:val="00246EB3"/>
    <w:rsid w:val="00251817"/>
    <w:rsid w:val="002540D5"/>
    <w:rsid w:val="002601FC"/>
    <w:rsid w:val="002675F0"/>
    <w:rsid w:val="002735D7"/>
    <w:rsid w:val="00280543"/>
    <w:rsid w:val="00284FEE"/>
    <w:rsid w:val="00286621"/>
    <w:rsid w:val="00295CC9"/>
    <w:rsid w:val="00297367"/>
    <w:rsid w:val="002976DD"/>
    <w:rsid w:val="002A47F4"/>
    <w:rsid w:val="002A5B7A"/>
    <w:rsid w:val="002B5C12"/>
    <w:rsid w:val="002B6339"/>
    <w:rsid w:val="002C0C7C"/>
    <w:rsid w:val="002C2858"/>
    <w:rsid w:val="002D08CC"/>
    <w:rsid w:val="002E00EE"/>
    <w:rsid w:val="002E496A"/>
    <w:rsid w:val="002E7BE0"/>
    <w:rsid w:val="002F1468"/>
    <w:rsid w:val="002F3D8C"/>
    <w:rsid w:val="00300B48"/>
    <w:rsid w:val="003172DC"/>
    <w:rsid w:val="0032353A"/>
    <w:rsid w:val="0032369D"/>
    <w:rsid w:val="003236AB"/>
    <w:rsid w:val="003243ED"/>
    <w:rsid w:val="00343D8D"/>
    <w:rsid w:val="00344CEB"/>
    <w:rsid w:val="0035099E"/>
    <w:rsid w:val="0035462D"/>
    <w:rsid w:val="00370BE9"/>
    <w:rsid w:val="00373981"/>
    <w:rsid w:val="0037616E"/>
    <w:rsid w:val="003765B8"/>
    <w:rsid w:val="00390C67"/>
    <w:rsid w:val="003A3398"/>
    <w:rsid w:val="003B3E4B"/>
    <w:rsid w:val="003C1ECA"/>
    <w:rsid w:val="003C31B7"/>
    <w:rsid w:val="003C3971"/>
    <w:rsid w:val="003D3279"/>
    <w:rsid w:val="003D618D"/>
    <w:rsid w:val="003E4EC4"/>
    <w:rsid w:val="003F0717"/>
    <w:rsid w:val="00403FA5"/>
    <w:rsid w:val="00411F7E"/>
    <w:rsid w:val="00423334"/>
    <w:rsid w:val="00426EBD"/>
    <w:rsid w:val="00432BA6"/>
    <w:rsid w:val="004345EC"/>
    <w:rsid w:val="0043495F"/>
    <w:rsid w:val="004423B0"/>
    <w:rsid w:val="004530FB"/>
    <w:rsid w:val="0046539B"/>
    <w:rsid w:val="00465515"/>
    <w:rsid w:val="00465D45"/>
    <w:rsid w:val="00471B66"/>
    <w:rsid w:val="00476E8D"/>
    <w:rsid w:val="0048609C"/>
    <w:rsid w:val="00492F59"/>
    <w:rsid w:val="004967D4"/>
    <w:rsid w:val="004A63A4"/>
    <w:rsid w:val="004B393C"/>
    <w:rsid w:val="004B6128"/>
    <w:rsid w:val="004B72E9"/>
    <w:rsid w:val="004D1538"/>
    <w:rsid w:val="004D3578"/>
    <w:rsid w:val="004E213A"/>
    <w:rsid w:val="004E402E"/>
    <w:rsid w:val="004F0988"/>
    <w:rsid w:val="004F1862"/>
    <w:rsid w:val="004F3340"/>
    <w:rsid w:val="004F37F3"/>
    <w:rsid w:val="004F67D1"/>
    <w:rsid w:val="00502F5C"/>
    <w:rsid w:val="005277F3"/>
    <w:rsid w:val="00530911"/>
    <w:rsid w:val="0053388B"/>
    <w:rsid w:val="00533C17"/>
    <w:rsid w:val="00535773"/>
    <w:rsid w:val="0054135D"/>
    <w:rsid w:val="00543E6C"/>
    <w:rsid w:val="00546387"/>
    <w:rsid w:val="005475C0"/>
    <w:rsid w:val="00565087"/>
    <w:rsid w:val="00565E01"/>
    <w:rsid w:val="00571898"/>
    <w:rsid w:val="0058633A"/>
    <w:rsid w:val="00597B11"/>
    <w:rsid w:val="005C7961"/>
    <w:rsid w:val="005D0DA8"/>
    <w:rsid w:val="005D2E01"/>
    <w:rsid w:val="005D6917"/>
    <w:rsid w:val="005D7526"/>
    <w:rsid w:val="005E3FBD"/>
    <w:rsid w:val="005E4BB2"/>
    <w:rsid w:val="005F63B8"/>
    <w:rsid w:val="00602AEA"/>
    <w:rsid w:val="0060508C"/>
    <w:rsid w:val="00605CAC"/>
    <w:rsid w:val="00611398"/>
    <w:rsid w:val="00614FDF"/>
    <w:rsid w:val="006210DF"/>
    <w:rsid w:val="00623C3D"/>
    <w:rsid w:val="006352FE"/>
    <w:rsid w:val="0063543D"/>
    <w:rsid w:val="00635660"/>
    <w:rsid w:val="006427AC"/>
    <w:rsid w:val="0064559B"/>
    <w:rsid w:val="00647114"/>
    <w:rsid w:val="0068578F"/>
    <w:rsid w:val="00692A35"/>
    <w:rsid w:val="00696742"/>
    <w:rsid w:val="006A07E9"/>
    <w:rsid w:val="006A0ED4"/>
    <w:rsid w:val="006A1F8D"/>
    <w:rsid w:val="006A323F"/>
    <w:rsid w:val="006A4F60"/>
    <w:rsid w:val="006A71E2"/>
    <w:rsid w:val="006B30D0"/>
    <w:rsid w:val="006C3D95"/>
    <w:rsid w:val="006C57DC"/>
    <w:rsid w:val="006D5EB0"/>
    <w:rsid w:val="006D7BC3"/>
    <w:rsid w:val="006E352A"/>
    <w:rsid w:val="006E5C86"/>
    <w:rsid w:val="006F328A"/>
    <w:rsid w:val="00701116"/>
    <w:rsid w:val="00702317"/>
    <w:rsid w:val="00703424"/>
    <w:rsid w:val="007072D3"/>
    <w:rsid w:val="00712B41"/>
    <w:rsid w:val="00713C44"/>
    <w:rsid w:val="00715B28"/>
    <w:rsid w:val="0073033C"/>
    <w:rsid w:val="00730F43"/>
    <w:rsid w:val="00734A5B"/>
    <w:rsid w:val="0074026F"/>
    <w:rsid w:val="0074075B"/>
    <w:rsid w:val="007429F6"/>
    <w:rsid w:val="0074301B"/>
    <w:rsid w:val="00744E76"/>
    <w:rsid w:val="00746308"/>
    <w:rsid w:val="00753AD3"/>
    <w:rsid w:val="00762670"/>
    <w:rsid w:val="00766481"/>
    <w:rsid w:val="00774DA4"/>
    <w:rsid w:val="00777364"/>
    <w:rsid w:val="00781F0F"/>
    <w:rsid w:val="007B0799"/>
    <w:rsid w:val="007B3A61"/>
    <w:rsid w:val="007B5CB9"/>
    <w:rsid w:val="007B600E"/>
    <w:rsid w:val="007C4061"/>
    <w:rsid w:val="007C5620"/>
    <w:rsid w:val="007D0C40"/>
    <w:rsid w:val="007E052D"/>
    <w:rsid w:val="007E5A0B"/>
    <w:rsid w:val="007F0F4A"/>
    <w:rsid w:val="007F0FA9"/>
    <w:rsid w:val="007F1025"/>
    <w:rsid w:val="007F1B40"/>
    <w:rsid w:val="007F5E05"/>
    <w:rsid w:val="008028A4"/>
    <w:rsid w:val="008064EB"/>
    <w:rsid w:val="00810BBA"/>
    <w:rsid w:val="00823828"/>
    <w:rsid w:val="00823CB0"/>
    <w:rsid w:val="00826610"/>
    <w:rsid w:val="00830747"/>
    <w:rsid w:val="008307D7"/>
    <w:rsid w:val="00831EFF"/>
    <w:rsid w:val="00853340"/>
    <w:rsid w:val="00856470"/>
    <w:rsid w:val="008660E9"/>
    <w:rsid w:val="008708B0"/>
    <w:rsid w:val="008712F6"/>
    <w:rsid w:val="008768CA"/>
    <w:rsid w:val="00883559"/>
    <w:rsid w:val="00891277"/>
    <w:rsid w:val="008929D4"/>
    <w:rsid w:val="0089558E"/>
    <w:rsid w:val="00897220"/>
    <w:rsid w:val="008A495A"/>
    <w:rsid w:val="008A4AB4"/>
    <w:rsid w:val="008B2F97"/>
    <w:rsid w:val="008C384C"/>
    <w:rsid w:val="008C4BDD"/>
    <w:rsid w:val="008C5B93"/>
    <w:rsid w:val="008C5BD4"/>
    <w:rsid w:val="008D4493"/>
    <w:rsid w:val="008D677F"/>
    <w:rsid w:val="008E43E5"/>
    <w:rsid w:val="008E4786"/>
    <w:rsid w:val="008E4FE9"/>
    <w:rsid w:val="008F1978"/>
    <w:rsid w:val="008F76A2"/>
    <w:rsid w:val="0090271F"/>
    <w:rsid w:val="00902E23"/>
    <w:rsid w:val="009114D7"/>
    <w:rsid w:val="0091348E"/>
    <w:rsid w:val="00917CCB"/>
    <w:rsid w:val="0093268A"/>
    <w:rsid w:val="00935509"/>
    <w:rsid w:val="00936935"/>
    <w:rsid w:val="00942EC2"/>
    <w:rsid w:val="00952BB4"/>
    <w:rsid w:val="00953D3F"/>
    <w:rsid w:val="0096018D"/>
    <w:rsid w:val="009659D6"/>
    <w:rsid w:val="00970ABE"/>
    <w:rsid w:val="00992CF4"/>
    <w:rsid w:val="00997798"/>
    <w:rsid w:val="009A4F0B"/>
    <w:rsid w:val="009B26AD"/>
    <w:rsid w:val="009B2AE0"/>
    <w:rsid w:val="009B63ED"/>
    <w:rsid w:val="009B7079"/>
    <w:rsid w:val="009E0B4B"/>
    <w:rsid w:val="009E5CAE"/>
    <w:rsid w:val="009F37B7"/>
    <w:rsid w:val="009F4712"/>
    <w:rsid w:val="009F707E"/>
    <w:rsid w:val="00A00FAA"/>
    <w:rsid w:val="00A0150A"/>
    <w:rsid w:val="00A0198F"/>
    <w:rsid w:val="00A10F02"/>
    <w:rsid w:val="00A11399"/>
    <w:rsid w:val="00A164B4"/>
    <w:rsid w:val="00A21FF5"/>
    <w:rsid w:val="00A260B2"/>
    <w:rsid w:val="00A26956"/>
    <w:rsid w:val="00A27486"/>
    <w:rsid w:val="00A32CDE"/>
    <w:rsid w:val="00A506A1"/>
    <w:rsid w:val="00A53724"/>
    <w:rsid w:val="00A56066"/>
    <w:rsid w:val="00A61570"/>
    <w:rsid w:val="00A65374"/>
    <w:rsid w:val="00A73129"/>
    <w:rsid w:val="00A75AF1"/>
    <w:rsid w:val="00A81BE8"/>
    <w:rsid w:val="00A82346"/>
    <w:rsid w:val="00A83DD5"/>
    <w:rsid w:val="00A921F4"/>
    <w:rsid w:val="00A92BA1"/>
    <w:rsid w:val="00A96CED"/>
    <w:rsid w:val="00A972B0"/>
    <w:rsid w:val="00AB4130"/>
    <w:rsid w:val="00AC0422"/>
    <w:rsid w:val="00AC6BC6"/>
    <w:rsid w:val="00AD079B"/>
    <w:rsid w:val="00AD335A"/>
    <w:rsid w:val="00AD4696"/>
    <w:rsid w:val="00AE447F"/>
    <w:rsid w:val="00AE65E2"/>
    <w:rsid w:val="00AF2E56"/>
    <w:rsid w:val="00AF4C29"/>
    <w:rsid w:val="00AF7C14"/>
    <w:rsid w:val="00B005A0"/>
    <w:rsid w:val="00B03F37"/>
    <w:rsid w:val="00B123EE"/>
    <w:rsid w:val="00B15449"/>
    <w:rsid w:val="00B1601E"/>
    <w:rsid w:val="00B177EA"/>
    <w:rsid w:val="00B2043C"/>
    <w:rsid w:val="00B23A3F"/>
    <w:rsid w:val="00B371E9"/>
    <w:rsid w:val="00B405A4"/>
    <w:rsid w:val="00B507D9"/>
    <w:rsid w:val="00B516F1"/>
    <w:rsid w:val="00B62605"/>
    <w:rsid w:val="00B62874"/>
    <w:rsid w:val="00B71D17"/>
    <w:rsid w:val="00B855E8"/>
    <w:rsid w:val="00B857B1"/>
    <w:rsid w:val="00B91EFD"/>
    <w:rsid w:val="00B93086"/>
    <w:rsid w:val="00BA19ED"/>
    <w:rsid w:val="00BA3E74"/>
    <w:rsid w:val="00BA4B8D"/>
    <w:rsid w:val="00BB222C"/>
    <w:rsid w:val="00BC0F7D"/>
    <w:rsid w:val="00BC4D08"/>
    <w:rsid w:val="00BD7D31"/>
    <w:rsid w:val="00BE3255"/>
    <w:rsid w:val="00BF128E"/>
    <w:rsid w:val="00BF387E"/>
    <w:rsid w:val="00C00D63"/>
    <w:rsid w:val="00C074DD"/>
    <w:rsid w:val="00C07CAF"/>
    <w:rsid w:val="00C11141"/>
    <w:rsid w:val="00C1496A"/>
    <w:rsid w:val="00C1592C"/>
    <w:rsid w:val="00C17C4C"/>
    <w:rsid w:val="00C20E17"/>
    <w:rsid w:val="00C2274C"/>
    <w:rsid w:val="00C232F5"/>
    <w:rsid w:val="00C24D72"/>
    <w:rsid w:val="00C26808"/>
    <w:rsid w:val="00C2706C"/>
    <w:rsid w:val="00C33079"/>
    <w:rsid w:val="00C34A5D"/>
    <w:rsid w:val="00C40D05"/>
    <w:rsid w:val="00C45231"/>
    <w:rsid w:val="00C526DD"/>
    <w:rsid w:val="00C5597A"/>
    <w:rsid w:val="00C563F0"/>
    <w:rsid w:val="00C64D3D"/>
    <w:rsid w:val="00C66A35"/>
    <w:rsid w:val="00C67894"/>
    <w:rsid w:val="00C72833"/>
    <w:rsid w:val="00C80F1D"/>
    <w:rsid w:val="00C9183E"/>
    <w:rsid w:val="00C91C15"/>
    <w:rsid w:val="00C93F40"/>
    <w:rsid w:val="00C96012"/>
    <w:rsid w:val="00CA0744"/>
    <w:rsid w:val="00CA1432"/>
    <w:rsid w:val="00CA3D0C"/>
    <w:rsid w:val="00CA70DD"/>
    <w:rsid w:val="00CB70AA"/>
    <w:rsid w:val="00CE2F1E"/>
    <w:rsid w:val="00CE3A66"/>
    <w:rsid w:val="00CF3596"/>
    <w:rsid w:val="00D06574"/>
    <w:rsid w:val="00D10D38"/>
    <w:rsid w:val="00D115EE"/>
    <w:rsid w:val="00D5200C"/>
    <w:rsid w:val="00D57972"/>
    <w:rsid w:val="00D64E24"/>
    <w:rsid w:val="00D675A9"/>
    <w:rsid w:val="00D738D6"/>
    <w:rsid w:val="00D755EB"/>
    <w:rsid w:val="00D76048"/>
    <w:rsid w:val="00D8195D"/>
    <w:rsid w:val="00D86C3E"/>
    <w:rsid w:val="00D87E00"/>
    <w:rsid w:val="00D9134D"/>
    <w:rsid w:val="00D972F5"/>
    <w:rsid w:val="00DA1E48"/>
    <w:rsid w:val="00DA297C"/>
    <w:rsid w:val="00DA7A03"/>
    <w:rsid w:val="00DB1818"/>
    <w:rsid w:val="00DC309B"/>
    <w:rsid w:val="00DC4870"/>
    <w:rsid w:val="00DC4DA2"/>
    <w:rsid w:val="00DD4C17"/>
    <w:rsid w:val="00DD74A5"/>
    <w:rsid w:val="00DE1324"/>
    <w:rsid w:val="00DE4D3D"/>
    <w:rsid w:val="00DE635D"/>
    <w:rsid w:val="00DE75BE"/>
    <w:rsid w:val="00DE75C1"/>
    <w:rsid w:val="00DF2B1F"/>
    <w:rsid w:val="00DF4060"/>
    <w:rsid w:val="00DF62CD"/>
    <w:rsid w:val="00DF72DC"/>
    <w:rsid w:val="00E02132"/>
    <w:rsid w:val="00E02787"/>
    <w:rsid w:val="00E10F08"/>
    <w:rsid w:val="00E16509"/>
    <w:rsid w:val="00E2179D"/>
    <w:rsid w:val="00E27BF1"/>
    <w:rsid w:val="00E44582"/>
    <w:rsid w:val="00E62A15"/>
    <w:rsid w:val="00E67611"/>
    <w:rsid w:val="00E67ABE"/>
    <w:rsid w:val="00E72A82"/>
    <w:rsid w:val="00E748F7"/>
    <w:rsid w:val="00E77645"/>
    <w:rsid w:val="00E815BC"/>
    <w:rsid w:val="00E8793D"/>
    <w:rsid w:val="00EA15B0"/>
    <w:rsid w:val="00EA5EA7"/>
    <w:rsid w:val="00EA763F"/>
    <w:rsid w:val="00EB123F"/>
    <w:rsid w:val="00EB1CE2"/>
    <w:rsid w:val="00EB2161"/>
    <w:rsid w:val="00EB4D9A"/>
    <w:rsid w:val="00EB5340"/>
    <w:rsid w:val="00EC4A25"/>
    <w:rsid w:val="00ED3F91"/>
    <w:rsid w:val="00ED5832"/>
    <w:rsid w:val="00ED6F7B"/>
    <w:rsid w:val="00EE3286"/>
    <w:rsid w:val="00EE3C9B"/>
    <w:rsid w:val="00EE6D7D"/>
    <w:rsid w:val="00EF23E6"/>
    <w:rsid w:val="00F003C0"/>
    <w:rsid w:val="00F025A2"/>
    <w:rsid w:val="00F02BF7"/>
    <w:rsid w:val="00F04712"/>
    <w:rsid w:val="00F0748A"/>
    <w:rsid w:val="00F11623"/>
    <w:rsid w:val="00F1200B"/>
    <w:rsid w:val="00F13360"/>
    <w:rsid w:val="00F22509"/>
    <w:rsid w:val="00F22EC7"/>
    <w:rsid w:val="00F242A8"/>
    <w:rsid w:val="00F325C8"/>
    <w:rsid w:val="00F42FA6"/>
    <w:rsid w:val="00F4597E"/>
    <w:rsid w:val="00F47A0D"/>
    <w:rsid w:val="00F6366F"/>
    <w:rsid w:val="00F653B8"/>
    <w:rsid w:val="00F66B41"/>
    <w:rsid w:val="00F701DB"/>
    <w:rsid w:val="00F72516"/>
    <w:rsid w:val="00F745BC"/>
    <w:rsid w:val="00F83898"/>
    <w:rsid w:val="00F9008D"/>
    <w:rsid w:val="00F960F3"/>
    <w:rsid w:val="00F96FBA"/>
    <w:rsid w:val="00FA1266"/>
    <w:rsid w:val="00FA1815"/>
    <w:rsid w:val="00FC1192"/>
    <w:rsid w:val="00FC7C1B"/>
    <w:rsid w:val="00FD0BF8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6681A3B"/>
  <w15:docId w15:val="{3BB5D4AF-E0E9-49ED-B79D-250672D82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079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AD07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AD07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079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079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D079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AD079B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AD079B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AD079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D079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AD079B"/>
    <w:pPr>
      <w:spacing w:after="120"/>
    </w:pPr>
  </w:style>
  <w:style w:type="paragraph" w:styleId="List">
    <w:name w:val="List"/>
    <w:basedOn w:val="Normal"/>
    <w:rsid w:val="00AD079B"/>
    <w:pPr>
      <w:ind w:left="283" w:hanging="283"/>
      <w:contextualSpacing/>
    </w:pPr>
  </w:style>
  <w:style w:type="paragraph" w:styleId="TOC8">
    <w:name w:val="toc 8"/>
    <w:basedOn w:val="TOC1"/>
    <w:uiPriority w:val="39"/>
    <w:rsid w:val="00CA1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Index1">
    <w:name w:val="index 1"/>
    <w:basedOn w:val="Normal"/>
    <w:next w:val="Normal"/>
    <w:autoRedefine/>
    <w:semiHidden/>
    <w:unhideWhenUsed/>
    <w:rsid w:val="00AD079B"/>
    <w:pPr>
      <w:ind w:left="200" w:hanging="200"/>
    </w:pPr>
  </w:style>
  <w:style w:type="character" w:customStyle="1" w:styleId="ZGSM">
    <w:name w:val="ZGSM"/>
    <w:rsid w:val="00AD079B"/>
  </w:style>
  <w:style w:type="paragraph" w:styleId="List2">
    <w:name w:val="List 2"/>
    <w:basedOn w:val="Normal"/>
    <w:semiHidden/>
    <w:unhideWhenUsed/>
    <w:rsid w:val="00AD079B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AD079B"/>
    <w:pPr>
      <w:ind w:left="849" w:hanging="283"/>
      <w:contextualSpacing/>
    </w:pPr>
  </w:style>
  <w:style w:type="paragraph" w:styleId="TOC5">
    <w:name w:val="toc 5"/>
    <w:basedOn w:val="TOC4"/>
    <w:uiPriority w:val="39"/>
    <w:rsid w:val="00CA1432"/>
    <w:pPr>
      <w:ind w:left="1701" w:hanging="1701"/>
    </w:pPr>
  </w:style>
  <w:style w:type="paragraph" w:styleId="TOC4">
    <w:name w:val="toc 4"/>
    <w:basedOn w:val="TOC3"/>
    <w:uiPriority w:val="39"/>
    <w:rsid w:val="00CA1432"/>
    <w:pPr>
      <w:ind w:left="1418" w:hanging="1418"/>
    </w:pPr>
  </w:style>
  <w:style w:type="paragraph" w:styleId="TOC3">
    <w:name w:val="toc 3"/>
    <w:basedOn w:val="TOC2"/>
    <w:uiPriority w:val="39"/>
    <w:rsid w:val="00CA1432"/>
    <w:pPr>
      <w:ind w:left="1134" w:hanging="1134"/>
    </w:pPr>
  </w:style>
  <w:style w:type="paragraph" w:styleId="TOC2">
    <w:name w:val="toc 2"/>
    <w:basedOn w:val="TOC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AD079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AD079B"/>
    <w:pPr>
      <w:outlineLvl w:val="9"/>
    </w:pPr>
  </w:style>
  <w:style w:type="paragraph" w:styleId="List4">
    <w:name w:val="List 4"/>
    <w:basedOn w:val="Normal"/>
    <w:semiHidden/>
    <w:unhideWhenUsed/>
    <w:rsid w:val="00AD079B"/>
    <w:pPr>
      <w:ind w:left="1132" w:hanging="283"/>
      <w:contextualSpacing/>
    </w:pPr>
  </w:style>
  <w:style w:type="paragraph" w:customStyle="1" w:styleId="NO">
    <w:name w:val="NO"/>
    <w:basedOn w:val="Normal"/>
    <w:link w:val="NOChar"/>
    <w:rsid w:val="00AD079B"/>
    <w:pPr>
      <w:keepLines/>
      <w:ind w:left="1135" w:hanging="851"/>
    </w:pPr>
  </w:style>
  <w:style w:type="paragraph" w:customStyle="1" w:styleId="PL">
    <w:name w:val="PL"/>
    <w:link w:val="PLChar"/>
    <w:rsid w:val="00AD07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B5">
    <w:name w:val="B5"/>
    <w:basedOn w:val="List5"/>
    <w:rsid w:val="00AD079B"/>
    <w:pPr>
      <w:ind w:left="1702" w:hanging="284"/>
      <w:contextualSpacing w:val="0"/>
    </w:pPr>
  </w:style>
  <w:style w:type="paragraph" w:customStyle="1" w:styleId="TAL">
    <w:name w:val="TAL"/>
    <w:basedOn w:val="Normal"/>
    <w:link w:val="TALChar"/>
    <w:rsid w:val="00AD079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AD079B"/>
    <w:rPr>
      <w:b/>
    </w:rPr>
  </w:style>
  <w:style w:type="paragraph" w:customStyle="1" w:styleId="TAC">
    <w:name w:val="TAC"/>
    <w:basedOn w:val="TAL"/>
    <w:link w:val="TACChar"/>
    <w:rsid w:val="00AD079B"/>
    <w:pPr>
      <w:jc w:val="center"/>
    </w:pPr>
  </w:style>
  <w:style w:type="paragraph" w:styleId="List5">
    <w:name w:val="List 5"/>
    <w:basedOn w:val="Normal"/>
    <w:semiHidden/>
    <w:unhideWhenUsed/>
    <w:rsid w:val="00AD079B"/>
    <w:pPr>
      <w:ind w:left="1415" w:hanging="283"/>
      <w:contextualSpacing/>
    </w:pPr>
  </w:style>
  <w:style w:type="paragraph" w:customStyle="1" w:styleId="EX">
    <w:name w:val="EX"/>
    <w:basedOn w:val="Normal"/>
    <w:link w:val="EXCar"/>
    <w:rsid w:val="00AD079B"/>
    <w:pPr>
      <w:keepLines/>
      <w:ind w:left="1702" w:hanging="1418"/>
    </w:pPr>
  </w:style>
  <w:style w:type="paragraph" w:customStyle="1" w:styleId="FP">
    <w:name w:val="FP"/>
    <w:basedOn w:val="Normal"/>
    <w:rsid w:val="00AD079B"/>
    <w:pPr>
      <w:spacing w:after="0"/>
    </w:pPr>
  </w:style>
  <w:style w:type="paragraph" w:customStyle="1" w:styleId="EQ">
    <w:name w:val="EQ"/>
    <w:basedOn w:val="Normal"/>
    <w:next w:val="Normal"/>
    <w:rsid w:val="00AD079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AD079B"/>
    <w:pPr>
      <w:spacing w:after="0"/>
    </w:pPr>
  </w:style>
  <w:style w:type="paragraph" w:customStyle="1" w:styleId="B1">
    <w:name w:val="B1"/>
    <w:basedOn w:val="List"/>
    <w:link w:val="B1Char"/>
    <w:rsid w:val="00AD079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CA1432"/>
    <w:pPr>
      <w:ind w:left="1985" w:hanging="1985"/>
    </w:pPr>
  </w:style>
  <w:style w:type="paragraph" w:customStyle="1" w:styleId="EditorsNote">
    <w:name w:val="Editor's Note"/>
    <w:basedOn w:val="NO"/>
    <w:rsid w:val="00AD079B"/>
    <w:rPr>
      <w:color w:val="FF0000"/>
    </w:rPr>
  </w:style>
  <w:style w:type="paragraph" w:customStyle="1" w:styleId="H6">
    <w:name w:val="H6"/>
    <w:basedOn w:val="Heading5"/>
    <w:next w:val="Normal"/>
    <w:rsid w:val="00AD079B"/>
    <w:pPr>
      <w:ind w:left="1985" w:hanging="1985"/>
      <w:outlineLvl w:val="9"/>
    </w:pPr>
    <w:rPr>
      <w:sz w:val="20"/>
    </w:rPr>
  </w:style>
  <w:style w:type="paragraph" w:customStyle="1" w:styleId="TH">
    <w:name w:val="TH"/>
    <w:basedOn w:val="Normal"/>
    <w:link w:val="THChar"/>
    <w:rsid w:val="00AD07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D07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D07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AD07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AD07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AD079B"/>
    <w:pPr>
      <w:ind w:left="851" w:hanging="851"/>
    </w:pPr>
  </w:style>
  <w:style w:type="paragraph" w:customStyle="1" w:styleId="LD">
    <w:name w:val="LD"/>
    <w:rsid w:val="00AD079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TF">
    <w:name w:val="TF"/>
    <w:basedOn w:val="TH"/>
    <w:link w:val="TFChar"/>
    <w:rsid w:val="00AD079B"/>
    <w:pPr>
      <w:keepNext w:val="0"/>
      <w:spacing w:before="0" w:after="240"/>
    </w:pPr>
  </w:style>
  <w:style w:type="paragraph" w:customStyle="1" w:styleId="NF">
    <w:name w:val="NF"/>
    <w:basedOn w:val="NO"/>
    <w:rsid w:val="00AD079B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List2"/>
    <w:rsid w:val="00AD079B"/>
    <w:pPr>
      <w:ind w:left="851" w:hanging="284"/>
      <w:contextualSpacing w:val="0"/>
    </w:pPr>
  </w:style>
  <w:style w:type="paragraph" w:customStyle="1" w:styleId="B3">
    <w:name w:val="B3"/>
    <w:basedOn w:val="List3"/>
    <w:rsid w:val="00AD079B"/>
    <w:pPr>
      <w:ind w:left="1135" w:hanging="284"/>
      <w:contextualSpacing w:val="0"/>
    </w:pPr>
  </w:style>
  <w:style w:type="character" w:customStyle="1" w:styleId="BodyTextChar">
    <w:name w:val="Body Text Char"/>
    <w:link w:val="BodyText"/>
    <w:semiHidden/>
    <w:rsid w:val="00AD079B"/>
    <w:rPr>
      <w:rFonts w:eastAsia="Times New Roman"/>
      <w:lang w:val="en-GB" w:eastAsia="en-GB"/>
    </w:rPr>
  </w:style>
  <w:style w:type="paragraph" w:customStyle="1" w:styleId="NW">
    <w:name w:val="NW"/>
    <w:basedOn w:val="NO"/>
    <w:rsid w:val="00AD079B"/>
    <w:pPr>
      <w:spacing w:after="0"/>
    </w:pPr>
  </w:style>
  <w:style w:type="paragraph" w:customStyle="1" w:styleId="TAR">
    <w:name w:val="TAR"/>
    <w:basedOn w:val="TAL"/>
    <w:rsid w:val="00AD079B"/>
    <w:pPr>
      <w:jc w:val="right"/>
    </w:pPr>
  </w:style>
  <w:style w:type="paragraph" w:customStyle="1" w:styleId="ZV">
    <w:name w:val="ZV"/>
    <w:basedOn w:val="ZU"/>
    <w:rsid w:val="00AD079B"/>
    <w:pPr>
      <w:framePr w:wrap="notBeside" w:y="16161"/>
    </w:pPr>
  </w:style>
  <w:style w:type="paragraph" w:customStyle="1" w:styleId="Guidance">
    <w:name w:val="Guidance"/>
    <w:basedOn w:val="Normal"/>
    <w:rsid w:val="00CA1432"/>
    <w:rPr>
      <w:i/>
      <w:color w:val="0000FF"/>
    </w:rPr>
  </w:style>
  <w:style w:type="character" w:customStyle="1" w:styleId="Heading1Char">
    <w:name w:val="Heading 1 Char"/>
    <w:link w:val="Heading1"/>
    <w:rsid w:val="007C40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C4061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7C4061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7C40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7C4061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C4061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link w:val="NO"/>
    <w:locked/>
    <w:rsid w:val="007C4061"/>
    <w:rPr>
      <w:rFonts w:eastAsia="Times New Roman"/>
      <w:lang w:val="en-GB" w:eastAsia="en-GB"/>
    </w:rPr>
  </w:style>
  <w:style w:type="character" w:customStyle="1" w:styleId="PLChar">
    <w:name w:val="PL Char"/>
    <w:link w:val="PL"/>
    <w:qFormat/>
    <w:locked/>
    <w:rsid w:val="007C4061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locked/>
    <w:rsid w:val="007C4061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7C4061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locked/>
    <w:rsid w:val="007C4061"/>
    <w:rPr>
      <w:rFonts w:eastAsia="Times New Roman"/>
      <w:lang w:val="en-GB" w:eastAsia="en-GB"/>
    </w:rPr>
  </w:style>
  <w:style w:type="character" w:customStyle="1" w:styleId="B1Char">
    <w:name w:val="B1 Char"/>
    <w:link w:val="B1"/>
    <w:locked/>
    <w:rsid w:val="007C4061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locked/>
    <w:rsid w:val="007C4061"/>
    <w:rPr>
      <w:rFonts w:ascii="Arial" w:eastAsia="Times New Roman" w:hAnsi="Arial"/>
      <w:b/>
      <w:lang w:val="en-GB" w:eastAsia="en-GB"/>
    </w:rPr>
  </w:style>
  <w:style w:type="character" w:customStyle="1" w:styleId="TANChar">
    <w:name w:val="TAN Char"/>
    <w:link w:val="TAN"/>
    <w:qFormat/>
    <w:locked/>
    <w:rsid w:val="007C4061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locked/>
    <w:rsid w:val="007C4061"/>
    <w:rPr>
      <w:rFonts w:ascii="Arial" w:eastAsia="Times New Roman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7C4061"/>
    <w:rPr>
      <w:rFonts w:ascii="Arial" w:eastAsia="Times New Roman" w:hAnsi="Arial"/>
      <w:b/>
      <w:sz w:val="18"/>
      <w:lang w:val="en-GB" w:eastAsia="en-GB"/>
    </w:rPr>
  </w:style>
  <w:style w:type="paragraph" w:styleId="Header">
    <w:name w:val="header"/>
    <w:basedOn w:val="Normal"/>
    <w:link w:val="HeaderChar"/>
    <w:unhideWhenUsed/>
    <w:rsid w:val="005F63B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F63B8"/>
    <w:rPr>
      <w:rFonts w:eastAsia="Times New Roman"/>
    </w:rPr>
  </w:style>
  <w:style w:type="paragraph" w:styleId="Footer">
    <w:name w:val="footer"/>
    <w:basedOn w:val="Normal"/>
    <w:link w:val="FooterChar"/>
    <w:unhideWhenUsed/>
    <w:rsid w:val="005F63B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5F63B8"/>
    <w:rPr>
      <w:rFonts w:eastAsia="Times New Roman"/>
    </w:rPr>
  </w:style>
  <w:style w:type="character" w:styleId="Hyperlink">
    <w:name w:val="Hyperlink"/>
    <w:rsid w:val="00692A35"/>
    <w:rPr>
      <w:color w:val="0563C1"/>
      <w:u w:val="single"/>
    </w:rPr>
  </w:style>
  <w:style w:type="paragraph" w:customStyle="1" w:styleId="CRCoverPage">
    <w:name w:val="CR Cover Page"/>
    <w:rsid w:val="00692A35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B7D37-6CB1-4EFE-900A-8EBADA6D0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447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2022-01-26T14:36:00Z</dcterms:created>
  <dcterms:modified xsi:type="dcterms:W3CDTF">2022-02-08T08:20:00Z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(2)1xgI0p/a7EVx/4Q6DVGfjoaRyCmDKs7O17zLKTSo/3y5zC8aeiyxIuOaXIWktEUUUglmudNQ
qKsLF5QxJqq2yY+svTwyg6gSJRPqG7W45O8CzBxYdPPwS7uMLKP8q0sYI2jSVq7VDSDyFssS
OnE5ecH/MaCWs3m9ShAUZkhGmG/MxaVSznGgrM1CmJiGnZjRtalwRa16Hm9jXkN1XS5cq3Pj
3DsrASFtW3go/Y8Ym+</vt:lpwstr>
  </property>
  <property fmtid="{D5CDD505-2E9C-101B-9397-08002B2CF9AE}" pid="3" name="_2015_ms_pID_7253431">
    <vt:lpwstr>HcJYKeVH/VlRV/9GPByXfELl2WkVD+/o9Zr74AK+GY2cfwIfBipUyW
Qswlrqnl4Vya8vofkuBiCaCHcH31vloPxuv1MuscOes+ds2FnSkOP4SUKjHSIsnPLHHGNl/4
fYebgAKgJcV3Z17bS3lsM9XQcRrPDMXEiWXbT8Ge1rY0Xjtan4nQUcx2pO+yFRjUC5Fjsgwa
uwKZ87YyzP8Ux3dl</vt:lpwstr>
  </property>
</Properties>
</file>